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07E90C9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bookmarkStart w:id="0" w:name="_GoBack"/>
      <w:r w:rsidR="00145E5A" w:rsidRPr="00145E5A">
        <w:rPr>
          <w:b/>
          <w:i/>
          <w:noProof/>
          <w:sz w:val="28"/>
        </w:rPr>
        <w:t>10897</w:t>
      </w:r>
      <w:bookmarkEnd w:id="0"/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BD8B7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5BB52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ProSe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ProSe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>In order to re</w:t>
            </w:r>
            <w:r w:rsidR="00E7541B">
              <w:t xml:space="preserve">solve </w:t>
            </w:r>
            <w:r w:rsidR="00447860">
              <w:t xml:space="preserve"> the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ProSe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ProSe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A2DC2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5.2.X</w:t>
            </w:r>
            <w:r w:rsidR="00AA793C">
              <w:rPr>
                <w:lang w:eastAsia="zh-CN"/>
              </w:rPr>
              <w:t>, 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p w14:paraId="0014A8A9" w14:textId="507D07AC" w:rsidR="008A7ACE" w:rsidRPr="00CB5EC9" w:rsidRDefault="008A7ACE" w:rsidP="008A7ACE">
      <w:pPr>
        <w:pStyle w:val="3"/>
        <w:rPr>
          <w:ins w:id="9" w:author="XM2" w:date="2022-11-05T02:08:00Z"/>
        </w:rPr>
      </w:pPr>
      <w:bookmarkStart w:id="10" w:name="_Toc73625507"/>
      <w:bookmarkStart w:id="11" w:name="_Toc114572387"/>
      <w:bookmarkEnd w:id="2"/>
      <w:bookmarkEnd w:id="3"/>
      <w:bookmarkEnd w:id="4"/>
      <w:bookmarkEnd w:id="5"/>
      <w:bookmarkEnd w:id="6"/>
      <w:bookmarkEnd w:id="7"/>
      <w:bookmarkEnd w:id="8"/>
      <w:ins w:id="12" w:author="XM2" w:date="2022-11-05T02:08:00Z">
        <w:r w:rsidRPr="00CB5EC9">
          <w:t>5.2.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Discovery</w:t>
        </w:r>
        <w:bookmarkEnd w:id="10"/>
        <w:bookmarkEnd w:id="11"/>
      </w:ins>
    </w:p>
    <w:p w14:paraId="339716AA" w14:textId="5F6C2211" w:rsidR="008A7ACE" w:rsidRPr="00CB5EC9" w:rsidRDefault="008A7ACE" w:rsidP="008A7ACE">
      <w:pPr>
        <w:rPr>
          <w:ins w:id="13" w:author="XM2" w:date="2022-11-05T02:08:00Z"/>
          <w:lang w:eastAsia="zh-CN"/>
        </w:rPr>
      </w:pPr>
      <w:ins w:id="14" w:author="XM2" w:date="2022-11-05T02:08:00Z">
        <w:r w:rsidRPr="00CB5EC9">
          <w:t>For 5G ProSe UE-to-</w:t>
        </w:r>
      </w:ins>
      <w:ins w:id="15" w:author="XM2" w:date="2022-11-05T02:13:00Z">
        <w:r>
          <w:t>UE</w:t>
        </w:r>
      </w:ins>
      <w:ins w:id="16" w:author="XM2" w:date="2022-11-05T02:08:00Z">
        <w:r w:rsidRPr="00CB5EC9">
          <w:t xml:space="preserve"> Relay</w:t>
        </w:r>
        <w:r w:rsidRPr="00CB5EC9">
          <w:rPr>
            <w:lang w:eastAsia="zh-CN"/>
          </w:rPr>
          <w:t xml:space="preserve"> discovery</w:t>
        </w:r>
        <w:r w:rsidRPr="00CB5EC9">
          <w:t>,</w:t>
        </w:r>
        <w:r>
          <w:t xml:space="preserve"> both Model A and Model B discovery are supported:</w:t>
        </w:r>
      </w:ins>
    </w:p>
    <w:p w14:paraId="640E300F" w14:textId="414593EB" w:rsidR="00AA793C" w:rsidRDefault="008A7ACE" w:rsidP="008A7ACE">
      <w:pPr>
        <w:pStyle w:val="B1"/>
        <w:rPr>
          <w:ins w:id="17" w:author="XM2" w:date="2022-11-05T02:18:00Z"/>
        </w:rPr>
      </w:pPr>
      <w:ins w:id="18" w:author="XM2" w:date="2022-11-05T02:08:00Z">
        <w:r>
          <w:t>-</w:t>
        </w:r>
        <w:r>
          <w:tab/>
          <w:t xml:space="preserve">Model A </w:t>
        </w:r>
      </w:ins>
      <w:ins w:id="19" w:author="XM2" w:date="2022-11-05T02:18:00Z">
        <w:r w:rsidR="00AA793C">
          <w:t xml:space="preserve">discovery is supported. </w:t>
        </w:r>
      </w:ins>
    </w:p>
    <w:p w14:paraId="1D65EF3B" w14:textId="1BFA4836" w:rsidR="008A7ACE" w:rsidRDefault="008A7ACE" w:rsidP="008A7ACE">
      <w:pPr>
        <w:pStyle w:val="B1"/>
        <w:rPr>
          <w:ins w:id="20" w:author="XM2" w:date="2022-11-05T02:14:00Z"/>
        </w:rPr>
      </w:pPr>
      <w:ins w:id="21" w:author="XM2" w:date="2022-11-05T02:08:00Z">
        <w:r>
          <w:t>-</w:t>
        </w:r>
        <w:r>
          <w:tab/>
          <w:t xml:space="preserve">Model B </w:t>
        </w:r>
      </w:ins>
      <w:ins w:id="22" w:author="XM2" w:date="2022-11-05T02:18:00Z">
        <w:r w:rsidR="00AA793C">
          <w:t xml:space="preserve">discovery is supported. </w:t>
        </w:r>
      </w:ins>
    </w:p>
    <w:p w14:paraId="3D086BE5" w14:textId="127D8320" w:rsidR="008A7ACE" w:rsidRDefault="008A7ACE" w:rsidP="008A7ACE">
      <w:pPr>
        <w:pStyle w:val="B1"/>
        <w:rPr>
          <w:ins w:id="23" w:author="XM2" w:date="2022-11-05T02:08:00Z"/>
        </w:rPr>
      </w:pPr>
      <w:ins w:id="24" w:author="XM2" w:date="2022-11-05T02:14:00Z">
        <w:r>
          <w:t xml:space="preserve">- </w:t>
        </w:r>
        <w:r>
          <w:tab/>
        </w:r>
        <w:r w:rsidRPr="008A7ACE">
          <w:t>Discovery integrated into PC5 unicast link establishment procedure is supported</w:t>
        </w:r>
      </w:ins>
    </w:p>
    <w:p w14:paraId="0116A568" w14:textId="07D103CB" w:rsidR="00AA793C" w:rsidRDefault="00AA793C" w:rsidP="00AA793C">
      <w:pPr>
        <w:rPr>
          <w:ins w:id="25" w:author="XM2" w:date="2022-11-05T02:16:00Z"/>
        </w:rPr>
      </w:pPr>
      <w:ins w:id="26" w:author="XM2" w:date="2022-11-05T02:16:00Z">
        <w:r>
          <w:t>The procedures for 5G ProSe UE-to-UE Relay discovery are defined in clause 6.x.x.</w:t>
        </w:r>
      </w:ins>
    </w:p>
    <w:p w14:paraId="5DC94217" w14:textId="38C69815" w:rsidR="00E71934" w:rsidRDefault="00E71934" w:rsidP="00E71934">
      <w:pPr>
        <w:rPr>
          <w:ins w:id="27" w:author="XM2" w:date="2022-11-05T02:20:00Z"/>
        </w:rPr>
      </w:pPr>
    </w:p>
    <w:p w14:paraId="33EF7944" w14:textId="77777777" w:rsidR="00AA793C" w:rsidRDefault="00AA793C" w:rsidP="00AA793C">
      <w:pPr>
        <w:pStyle w:val="13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35C52915" w14:textId="67C5E118" w:rsidR="00AA793C" w:rsidRDefault="00AA793C" w:rsidP="00E71934">
      <w:pPr>
        <w:rPr>
          <w:ins w:id="28" w:author="XM2" w:date="2022-11-05T02:20:00Z"/>
        </w:rPr>
      </w:pPr>
    </w:p>
    <w:p w14:paraId="5508EA03" w14:textId="7FA6FF36" w:rsidR="00AA793C" w:rsidRDefault="00AA793C" w:rsidP="00AA793C">
      <w:pPr>
        <w:pStyle w:val="3"/>
        <w:rPr>
          <w:ins w:id="29" w:author="XM2" w:date="2022-11-05T03:07:00Z"/>
        </w:rPr>
      </w:pPr>
      <w:ins w:id="30" w:author="XM2" w:date="2022-11-05T02:20:00Z">
        <w:r w:rsidRPr="00CB5EC9">
          <w:t>5.</w:t>
        </w:r>
        <w:r>
          <w:t>8</w:t>
        </w:r>
        <w:r w:rsidRPr="00CB5EC9">
          <w:t>.</w:t>
        </w:r>
        <w:r>
          <w:t>X</w:t>
        </w:r>
        <w:r w:rsidRPr="00CB5EC9">
          <w:tab/>
        </w:r>
      </w:ins>
      <w:ins w:id="31" w:author="XM2" w:date="2022-11-05T02:22:00Z">
        <w:r w:rsidRPr="00AA793C">
          <w:t xml:space="preserve">Identifiers for </w:t>
        </w:r>
      </w:ins>
      <w:ins w:id="32" w:author="XM2" w:date="2022-11-05T02:20:00Z"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Discovery</w:t>
        </w:r>
      </w:ins>
    </w:p>
    <w:p w14:paraId="5667B5A4" w14:textId="77777777" w:rsidR="0084166A" w:rsidRPr="006F48E1" w:rsidRDefault="0084166A" w:rsidP="0084166A">
      <w:pPr>
        <w:pStyle w:val="B1"/>
        <w:ind w:left="0" w:firstLine="0"/>
        <w:rPr>
          <w:ins w:id="33" w:author="XM2" w:date="2022-11-05T03:07:00Z"/>
          <w:lang w:eastAsia="ko-KR"/>
        </w:rPr>
      </w:pPr>
      <w:ins w:id="34" w:author="XM2" w:date="2022-11-05T03:07:00Z">
        <w:r w:rsidRPr="006F48E1">
          <w:rPr>
            <w:lang w:eastAsia="ko-KR"/>
          </w:rPr>
          <w:t xml:space="preserve">The 5G ProSe UE-to-UE Relay discovery message contains two sets of elements, i.e. direct discovery set(s) and a U2U discovery set. </w:t>
        </w:r>
      </w:ins>
    </w:p>
    <w:p w14:paraId="63B03F46" w14:textId="77777777" w:rsidR="0084166A" w:rsidRDefault="0084166A" w:rsidP="0084166A">
      <w:pPr>
        <w:pStyle w:val="B2"/>
        <w:ind w:left="568"/>
        <w:rPr>
          <w:ins w:id="35" w:author="XM2" w:date="2022-11-05T03:07:00Z"/>
        </w:rPr>
      </w:pPr>
      <w:ins w:id="36" w:author="XM2" w:date="2022-11-05T03:07:00Z">
        <w:r w:rsidRPr="006F48E1">
          <w:t>-</w:t>
        </w:r>
        <w:r w:rsidRPr="006F48E1">
          <w:tab/>
          <w:t>The direct discovery set of elements can be part of the contents of 5G ProSe Direct Discovery message as defined in Rel-17. This includes for example the User Info ID of Source UE and Target UE.</w:t>
        </w:r>
      </w:ins>
    </w:p>
    <w:p w14:paraId="7B785371" w14:textId="77777777" w:rsidR="0084166A" w:rsidRPr="006F48E1" w:rsidRDefault="0084166A" w:rsidP="0084166A">
      <w:pPr>
        <w:pStyle w:val="B2"/>
        <w:ind w:left="568"/>
        <w:rPr>
          <w:ins w:id="37" w:author="XM2" w:date="2022-11-05T03:07:00Z"/>
        </w:rPr>
      </w:pPr>
      <w:ins w:id="38" w:author="XM2" w:date="2022-11-05T03:07:00Z">
        <w:r w:rsidRPr="006F48E1">
          <w:t>-</w:t>
        </w:r>
        <w:r w:rsidRPr="006F48E1">
          <w:tab/>
          <w:t xml:space="preserve">The U2U discovery set contains the information to support the discovery of the UE-to-UE relay and extensions of the direct discovery. This includes for example </w:t>
        </w:r>
        <w:r w:rsidRPr="006F48E1">
          <w:rPr>
            <w:rFonts w:eastAsiaTheme="minorEastAsia"/>
          </w:rPr>
          <w:t>Type of Discovery Message</w:t>
        </w:r>
        <w:r w:rsidRPr="006F48E1">
          <w:t>,</w:t>
        </w:r>
        <w:r>
          <w:t xml:space="preserve"> </w:t>
        </w:r>
        <w:r w:rsidRPr="006F48E1">
          <w:t xml:space="preserve">RSC, User Info ID of the relay, etc. </w:t>
        </w:r>
      </w:ins>
    </w:p>
    <w:p w14:paraId="52260F49" w14:textId="77777777" w:rsidR="0084166A" w:rsidRPr="006F48E1" w:rsidRDefault="0084166A" w:rsidP="0084166A">
      <w:pPr>
        <w:pStyle w:val="B2"/>
        <w:ind w:left="568"/>
        <w:rPr>
          <w:ins w:id="39" w:author="XM2" w:date="2022-11-05T03:07:00Z"/>
          <w:rFonts w:eastAsiaTheme="minorEastAsia"/>
          <w:lang w:eastAsia="zh-CN"/>
        </w:rPr>
      </w:pPr>
      <w:ins w:id="40" w:author="XM2" w:date="2022-11-05T03:07:00Z">
        <w:r w:rsidRPr="006F48E1">
          <w:t>-</w:t>
        </w:r>
        <w:r w:rsidRPr="006F48E1">
          <w:tab/>
          <w:t>5G ProSe UE-to-UE relay only modifies the U2U set of the elements, and forwards the end-to-end elements during the discovery procedures.</w:t>
        </w:r>
      </w:ins>
    </w:p>
    <w:p w14:paraId="6AE9A5C0" w14:textId="7F83E4F6" w:rsidR="009C422B" w:rsidRDefault="003A266F" w:rsidP="00447860">
      <w:pPr>
        <w:rPr>
          <w:ins w:id="41" w:author="XM2" w:date="2022-11-05T02:44:00Z"/>
          <w:rFonts w:eastAsiaTheme="minorEastAsia"/>
        </w:rPr>
      </w:pPr>
      <w:ins w:id="42" w:author="XM2" w:date="2022-11-05T02:43:00Z">
        <w:r>
          <w:rPr>
            <w:lang w:eastAsia="zh-CN"/>
          </w:rPr>
          <w:t xml:space="preserve">For the </w:t>
        </w:r>
      </w:ins>
      <w:ins w:id="43" w:author="XM2" w:date="2022-11-05T02:32:00Z">
        <w:r w:rsidR="009C422B" w:rsidRPr="00CB5EC9">
          <w:rPr>
            <w:lang w:eastAsia="zh-CN"/>
          </w:rPr>
          <w:t>5G ProSe UE-to-</w:t>
        </w:r>
        <w:r w:rsidR="009C422B">
          <w:rPr>
            <w:lang w:eastAsia="zh-CN"/>
          </w:rPr>
          <w:t>UE</w:t>
        </w:r>
        <w:r w:rsidR="009C422B" w:rsidRPr="00CB5EC9">
          <w:rPr>
            <w:lang w:eastAsia="zh-CN"/>
          </w:rPr>
          <w:t xml:space="preserve"> Relay Model A</w:t>
        </w:r>
      </w:ins>
      <w:ins w:id="44" w:author="XM2" w:date="2022-11-05T02:45:00Z">
        <w:r>
          <w:rPr>
            <w:lang w:eastAsia="zh-CN"/>
          </w:rPr>
          <w:t xml:space="preserve"> Discovery</w:t>
        </w:r>
      </w:ins>
      <w:ins w:id="45" w:author="XM2" w:date="2022-11-05T02:43:00Z">
        <w:r>
          <w:rPr>
            <w:rFonts w:eastAsia="等线"/>
            <w:lang w:eastAsia="zh-CN"/>
          </w:rPr>
          <w:t xml:space="preserve">, </w:t>
        </w:r>
      </w:ins>
      <w:ins w:id="46" w:author="XM2" w:date="2022-11-05T02:44:00Z">
        <w:r w:rsidRPr="00625670">
          <w:rPr>
            <w:rFonts w:eastAsiaTheme="minorEastAsia"/>
          </w:rPr>
          <w:t>the Announcement message</w:t>
        </w:r>
        <w:r>
          <w:rPr>
            <w:rFonts w:eastAsiaTheme="minorEastAsia"/>
          </w:rPr>
          <w:t xml:space="preserve"> contains </w:t>
        </w:r>
      </w:ins>
      <w:ins w:id="47" w:author="XM2" w:date="2022-11-05T02:34:00Z">
        <w:r w:rsidR="009C422B" w:rsidRPr="00625670">
          <w:rPr>
            <w:rFonts w:eastAsiaTheme="minorEastAsia"/>
          </w:rPr>
          <w:t xml:space="preserve">the Type of Discovery Message, User Info ID of the </w:t>
        </w:r>
      </w:ins>
      <w:ins w:id="48" w:author="XM2" w:date="2022-11-05T02:56:00Z">
        <w:r w:rsidR="00D8417D" w:rsidRPr="00CB5EC9">
          <w:rPr>
            <w:lang w:eastAsia="zh-CN"/>
          </w:rPr>
          <w:t>5G ProSe UE-to-</w:t>
        </w:r>
        <w:r w:rsidR="00D8417D">
          <w:rPr>
            <w:lang w:eastAsia="zh-CN"/>
          </w:rPr>
          <w:t>UE</w:t>
        </w:r>
        <w:r w:rsidR="00D8417D" w:rsidRPr="00CB5EC9">
          <w:rPr>
            <w:lang w:eastAsia="zh-CN"/>
          </w:rPr>
          <w:t xml:space="preserve"> Relay</w:t>
        </w:r>
      </w:ins>
      <w:ins w:id="49" w:author="XM2" w:date="2022-11-05T02:34:00Z">
        <w:r w:rsidR="009C422B" w:rsidRPr="00625670">
          <w:rPr>
            <w:rFonts w:eastAsiaTheme="minorEastAsia"/>
          </w:rPr>
          <w:t>, RSC, list of User Info ID of Target UE</w:t>
        </w:r>
      </w:ins>
      <w:ins w:id="50" w:author="XM2" w:date="2022-11-05T03:04:00Z">
        <w:r w:rsidR="00D8417D">
          <w:rPr>
            <w:rFonts w:eastAsiaTheme="minorEastAsia"/>
          </w:rPr>
          <w:t xml:space="preserve">, optional an </w:t>
        </w:r>
        <w:r w:rsidR="00D8417D">
          <w:t>UE-to-UE Relay operation supported indication of</w:t>
        </w:r>
      </w:ins>
      <w:ins w:id="51" w:author="XM2" w:date="2022-11-05T02:57:00Z">
        <w:r w:rsidR="00D8417D">
          <w:rPr>
            <w:rFonts w:eastAsiaTheme="minorEastAsia"/>
          </w:rPr>
          <w:t xml:space="preserve"> </w:t>
        </w:r>
        <w:r w:rsidR="00D8417D" w:rsidRPr="00CB5EC9">
          <w:rPr>
            <w:lang w:eastAsia="zh-CN"/>
          </w:rPr>
          <w:t>5G ProSe UE-to-</w:t>
        </w:r>
        <w:r w:rsidR="00D8417D">
          <w:rPr>
            <w:lang w:eastAsia="zh-CN"/>
          </w:rPr>
          <w:t>UE</w:t>
        </w:r>
        <w:r w:rsidR="00D8417D" w:rsidRPr="00CB5EC9">
          <w:rPr>
            <w:lang w:eastAsia="zh-CN"/>
          </w:rPr>
          <w:t xml:space="preserve"> Relay</w:t>
        </w:r>
        <w:r w:rsidR="00D8417D">
          <w:rPr>
            <w:lang w:eastAsia="zh-CN"/>
          </w:rPr>
          <w:t xml:space="preserve"> </w:t>
        </w:r>
      </w:ins>
      <w:ins w:id="52" w:author="XM2" w:date="2022-11-05T02:34:00Z">
        <w:r w:rsidR="009C422B" w:rsidRPr="00625670">
          <w:rPr>
            <w:rFonts w:eastAsiaTheme="minorEastAsia"/>
          </w:rPr>
          <w:t>are contained in the Announcement message.</w:t>
        </w:r>
      </w:ins>
    </w:p>
    <w:p w14:paraId="2088AB44" w14:textId="699C6EE2" w:rsidR="009C422B" w:rsidRDefault="003A266F" w:rsidP="00447860">
      <w:pPr>
        <w:rPr>
          <w:ins w:id="53" w:author="XM2" w:date="2022-11-05T02:46:00Z"/>
          <w:rFonts w:eastAsiaTheme="minorEastAsia"/>
        </w:rPr>
      </w:pPr>
      <w:ins w:id="54" w:author="XM2" w:date="2022-11-05T02:44:00Z">
        <w:r>
          <w:rPr>
            <w:lang w:eastAsia="zh-CN"/>
          </w:rPr>
          <w:t xml:space="preserve">For the </w:t>
        </w:r>
        <w:r w:rsidRPr="00CB5EC9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</w:t>
        </w:r>
      </w:ins>
      <w:ins w:id="55" w:author="XM2" w:date="2022-11-05T02:45:00Z">
        <w:r>
          <w:rPr>
            <w:lang w:eastAsia="zh-CN"/>
          </w:rPr>
          <w:t xml:space="preserve">Model B </w:t>
        </w:r>
      </w:ins>
      <w:ins w:id="56" w:author="XM2" w:date="2022-11-05T02:44:00Z">
        <w:r w:rsidRPr="00CB5EC9">
          <w:rPr>
            <w:lang w:eastAsia="zh-CN"/>
          </w:rPr>
          <w:t>Discovery</w:t>
        </w:r>
      </w:ins>
      <w:ins w:id="57" w:author="XM2" w:date="2022-11-05T02:46:00Z">
        <w:r>
          <w:rPr>
            <w:lang w:eastAsia="zh-CN"/>
          </w:rPr>
          <w:t xml:space="preserve"> between </w:t>
        </w:r>
      </w:ins>
      <w:ins w:id="58" w:author="XM2" w:date="2022-11-05T02:34:00Z">
        <w:r w:rsidR="009C422B" w:rsidRPr="00625670">
          <w:rPr>
            <w:rFonts w:eastAsiaTheme="minorEastAsia"/>
          </w:rPr>
          <w:t xml:space="preserve">Source UE and </w:t>
        </w:r>
      </w:ins>
      <w:ins w:id="59" w:author="XM2" w:date="2022-11-05T02:47:00Z">
        <w:r w:rsidR="008A11E9" w:rsidRPr="00CB5EC9">
          <w:rPr>
            <w:lang w:eastAsia="zh-CN"/>
          </w:rPr>
          <w:t>5G ProSe UE-to-</w:t>
        </w:r>
        <w:r w:rsidR="008A11E9">
          <w:rPr>
            <w:lang w:eastAsia="zh-CN"/>
          </w:rPr>
          <w:t>UE</w:t>
        </w:r>
        <w:r w:rsidR="008A11E9" w:rsidRPr="00CB5EC9">
          <w:rPr>
            <w:lang w:eastAsia="zh-CN"/>
          </w:rPr>
          <w:t xml:space="preserve"> Relay</w:t>
        </w:r>
      </w:ins>
      <w:ins w:id="60" w:author="XM2" w:date="2022-11-05T02:34:00Z">
        <w:r w:rsidR="009C422B" w:rsidRPr="00625670">
          <w:rPr>
            <w:rFonts w:eastAsiaTheme="minorEastAsia"/>
          </w:rPr>
          <w:t>, the Type of Discovery Message, User Info ID of Source UE, RSC, and User Info ID of Target UE</w:t>
        </w:r>
      </w:ins>
      <w:ins w:id="61" w:author="XM2" w:date="2022-11-05T02:59:00Z">
        <w:r w:rsidR="00D8417D">
          <w:rPr>
            <w:rFonts w:eastAsiaTheme="minorEastAsia"/>
          </w:rPr>
          <w:t xml:space="preserve">, </w:t>
        </w:r>
      </w:ins>
      <w:ins w:id="62" w:author="XM2" w:date="2022-11-05T03:02:00Z">
        <w:r w:rsidR="00D8417D">
          <w:rPr>
            <w:rFonts w:eastAsiaTheme="minorEastAsia"/>
          </w:rPr>
          <w:t xml:space="preserve">optional an </w:t>
        </w:r>
        <w:r w:rsidR="00D8417D">
          <w:t xml:space="preserve">UE-to-UE Relay operation supported indication of </w:t>
        </w:r>
      </w:ins>
      <w:ins w:id="63" w:author="XM2" w:date="2022-11-05T03:03:00Z">
        <w:r w:rsidR="00D8417D">
          <w:rPr>
            <w:lang w:eastAsia="zh-CN"/>
          </w:rPr>
          <w:t xml:space="preserve">Source </w:t>
        </w:r>
      </w:ins>
      <w:ins w:id="64" w:author="XM2" w:date="2022-11-05T03:02:00Z">
        <w:r w:rsidR="00D8417D">
          <w:rPr>
            <w:lang w:eastAsia="zh-CN"/>
          </w:rPr>
          <w:t xml:space="preserve">UE </w:t>
        </w:r>
      </w:ins>
      <w:ins w:id="65" w:author="XM2" w:date="2022-11-05T02:34:00Z">
        <w:r w:rsidR="009C422B" w:rsidRPr="00625670">
          <w:rPr>
            <w:rFonts w:eastAsiaTheme="minorEastAsia"/>
          </w:rPr>
          <w:t xml:space="preserve">are contained in the Solicitation message, and the Type of Discovery Message, User Info ID of </w:t>
        </w:r>
      </w:ins>
      <w:ins w:id="66" w:author="XM2" w:date="2022-11-05T02:47:00Z">
        <w:r w:rsidR="008A11E9" w:rsidRPr="00CB5EC9">
          <w:rPr>
            <w:lang w:eastAsia="zh-CN"/>
          </w:rPr>
          <w:t>5G ProSe UE-to-</w:t>
        </w:r>
        <w:r w:rsidR="008A11E9">
          <w:rPr>
            <w:lang w:eastAsia="zh-CN"/>
          </w:rPr>
          <w:t>UE</w:t>
        </w:r>
        <w:r w:rsidR="008A11E9" w:rsidRPr="00CB5EC9">
          <w:rPr>
            <w:lang w:eastAsia="zh-CN"/>
          </w:rPr>
          <w:t xml:space="preserve"> Relay</w:t>
        </w:r>
      </w:ins>
      <w:ins w:id="67" w:author="XM2" w:date="2022-11-05T02:34:00Z">
        <w:r w:rsidR="009C422B" w:rsidRPr="00625670">
          <w:rPr>
            <w:rFonts w:eastAsiaTheme="minorEastAsia"/>
          </w:rPr>
          <w:t>, RSC, and User Info ID of Target UE are contained in the Response message.</w:t>
        </w:r>
      </w:ins>
    </w:p>
    <w:p w14:paraId="361F1490" w14:textId="335FB771" w:rsidR="009C422B" w:rsidRPr="0007046E" w:rsidRDefault="008A11E9" w:rsidP="00447860">
      <w:pPr>
        <w:rPr>
          <w:ins w:id="68" w:author="XM2" w:date="2022-11-05T02:34:00Z"/>
          <w:rFonts w:eastAsiaTheme="minorEastAsia"/>
        </w:rPr>
      </w:pPr>
      <w:ins w:id="69" w:author="XM2" w:date="2022-11-05T02:46:00Z">
        <w:r>
          <w:rPr>
            <w:lang w:eastAsia="zh-CN"/>
          </w:rPr>
          <w:t xml:space="preserve">For the </w:t>
        </w:r>
        <w:r w:rsidRPr="00CB5EC9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</w:t>
        </w:r>
        <w:r>
          <w:rPr>
            <w:lang w:eastAsia="zh-CN"/>
          </w:rPr>
          <w:t xml:space="preserve">Model B </w:t>
        </w:r>
        <w:r w:rsidRPr="00CB5EC9">
          <w:rPr>
            <w:lang w:eastAsia="zh-CN"/>
          </w:rPr>
          <w:t>Discovery</w:t>
        </w:r>
      </w:ins>
      <w:ins w:id="70" w:author="XM2" w:date="2022-11-05T02:34:00Z">
        <w:r w:rsidR="009C422B" w:rsidRPr="0007046E">
          <w:rPr>
            <w:rFonts w:eastAsiaTheme="minorEastAsia"/>
          </w:rPr>
          <w:t xml:space="preserve"> between </w:t>
        </w:r>
      </w:ins>
      <w:ins w:id="71" w:author="XM2" w:date="2022-11-05T02:47:00Z">
        <w:r w:rsidRPr="00CB5EC9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</w:t>
        </w:r>
      </w:ins>
      <w:ins w:id="72" w:author="XM2" w:date="2022-11-05T02:34:00Z">
        <w:r w:rsidR="009C422B" w:rsidRPr="0007046E">
          <w:rPr>
            <w:rFonts w:eastAsiaTheme="minorEastAsia"/>
          </w:rPr>
          <w:t xml:space="preserve">and Target UE, the Type of Discovery Message, User Info ID </w:t>
        </w:r>
        <w:r w:rsidR="009C422B" w:rsidRPr="0007046E">
          <w:rPr>
            <w:rFonts w:eastAsiaTheme="minorEastAsia" w:hint="eastAsia"/>
            <w:lang w:eastAsia="zh-CN"/>
          </w:rPr>
          <w:t xml:space="preserve">of Source UE, </w:t>
        </w:r>
        <w:r w:rsidR="009C422B" w:rsidRPr="0007046E">
          <w:rPr>
            <w:rFonts w:eastAsiaTheme="minorEastAsia"/>
          </w:rPr>
          <w:t xml:space="preserve">User Info ID of </w:t>
        </w:r>
      </w:ins>
      <w:ins w:id="73" w:author="XM2" w:date="2022-11-05T02:47:00Z">
        <w:r w:rsidRPr="00CB5EC9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74" w:author="XM2" w:date="2022-11-05T02:34:00Z">
        <w:r w:rsidR="009C422B" w:rsidRPr="0007046E">
          <w:rPr>
            <w:rFonts w:eastAsiaTheme="minorEastAsia"/>
          </w:rPr>
          <w:t>, RSC, and User Info ID of Target UE</w:t>
        </w:r>
      </w:ins>
      <w:ins w:id="75" w:author="XM2" w:date="2022-11-05T03:00:00Z">
        <w:r w:rsidR="00D8417D">
          <w:rPr>
            <w:lang w:eastAsia="zh-CN"/>
          </w:rPr>
          <w:t xml:space="preserve"> </w:t>
        </w:r>
      </w:ins>
      <w:ins w:id="76" w:author="XM2" w:date="2022-11-05T02:34:00Z">
        <w:r w:rsidR="009C422B" w:rsidRPr="0007046E">
          <w:rPr>
            <w:rFonts w:eastAsiaTheme="minorEastAsia"/>
          </w:rPr>
          <w:t>are contained in the Solicitation message, and the Type of Discovery Message, RSC, User Info ID of Source UE</w:t>
        </w:r>
        <w:r w:rsidR="009C422B" w:rsidRPr="0007046E">
          <w:rPr>
            <w:rFonts w:eastAsiaTheme="minorEastAsia" w:hint="eastAsia"/>
            <w:lang w:eastAsia="zh-CN"/>
          </w:rPr>
          <w:t>,</w:t>
        </w:r>
        <w:r w:rsidR="009C422B" w:rsidRPr="0007046E">
          <w:rPr>
            <w:rFonts w:eastAsiaTheme="minorEastAsia"/>
          </w:rPr>
          <w:t xml:space="preserve"> and User Info ID and Layer-2 ID of Target UE</w:t>
        </w:r>
      </w:ins>
      <w:ins w:id="77" w:author="XM2" w:date="2022-11-05T03:03:00Z">
        <w:r w:rsidR="00D8417D">
          <w:rPr>
            <w:rFonts w:eastAsiaTheme="minorEastAsia"/>
          </w:rPr>
          <w:t xml:space="preserve">, optional an </w:t>
        </w:r>
        <w:r w:rsidR="00D8417D">
          <w:t xml:space="preserve">UE-to-UE Relay operation supported indication of </w:t>
        </w:r>
        <w:r w:rsidR="00D8417D">
          <w:rPr>
            <w:lang w:eastAsia="zh-CN"/>
          </w:rPr>
          <w:t>Target UE</w:t>
        </w:r>
      </w:ins>
      <w:ins w:id="78" w:author="XM2" w:date="2022-11-05T02:34:00Z">
        <w:r w:rsidR="009C422B" w:rsidRPr="0007046E">
          <w:rPr>
            <w:rFonts w:eastAsiaTheme="minorEastAsia"/>
          </w:rPr>
          <w:t xml:space="preserve"> are contained in the Response message.</w:t>
        </w:r>
      </w:ins>
    </w:p>
    <w:p w14:paraId="3F5EA0E3" w14:textId="77777777" w:rsidR="009C422B" w:rsidRPr="00E71934" w:rsidRDefault="009C422B" w:rsidP="00E71934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078D9" w14:textId="77777777" w:rsidR="0042201D" w:rsidRDefault="0042201D">
      <w:r>
        <w:separator/>
      </w:r>
    </w:p>
  </w:endnote>
  <w:endnote w:type="continuationSeparator" w:id="0">
    <w:p w14:paraId="4E0061DE" w14:textId="77777777" w:rsidR="0042201D" w:rsidRDefault="0042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77E96" w14:textId="77777777" w:rsidR="0042201D" w:rsidRDefault="0042201D">
      <w:r>
        <w:separator/>
      </w:r>
    </w:p>
  </w:footnote>
  <w:footnote w:type="continuationSeparator" w:id="0">
    <w:p w14:paraId="69ABF52B" w14:textId="77777777" w:rsidR="0042201D" w:rsidRDefault="00422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2791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7BCC-67FD-403A-828A-C0BCE893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XM2</cp:lastModifiedBy>
  <cp:revision>2</cp:revision>
  <cp:lastPrinted>1900-01-01T05:00:00Z</cp:lastPrinted>
  <dcterms:created xsi:type="dcterms:W3CDTF">2022-11-04T20:06:00Z</dcterms:created>
  <dcterms:modified xsi:type="dcterms:W3CDTF">2022-11-04T20:06:00Z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